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EEAC" w14:textId="613D92EE" w:rsidR="005F3420" w:rsidRPr="00400AFB" w:rsidRDefault="00F03E9A" w:rsidP="005F342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 w:rsidRPr="00C53AE9">
        <w:rPr>
          <w:rFonts w:eastAsia="MS Mincho"/>
          <w:b/>
          <w:sz w:val="24"/>
          <w:szCs w:val="24"/>
          <w:lang w:eastAsia="x-none"/>
        </w:rPr>
        <w:t>3GPP TSG-RAN WG2 Meeting #103</w:t>
      </w:r>
      <w:r w:rsidR="005F3420">
        <w:rPr>
          <w:b/>
          <w:i/>
          <w:noProof/>
          <w:sz w:val="28"/>
        </w:rPr>
        <w:tab/>
      </w:r>
      <w:r w:rsidR="00615725" w:rsidRPr="00F64490">
        <w:rPr>
          <w:b/>
          <w:i/>
          <w:noProof/>
          <w:sz w:val="28"/>
        </w:rPr>
        <w:t>R2-18</w:t>
      </w:r>
      <w:r w:rsidR="00F64490" w:rsidRPr="00F64490">
        <w:rPr>
          <w:rFonts w:eastAsiaTheme="minorEastAsia" w:hint="eastAsia"/>
          <w:b/>
          <w:i/>
          <w:noProof/>
          <w:sz w:val="28"/>
        </w:rPr>
        <w:t>1</w:t>
      </w:r>
      <w:r w:rsidR="00341F98">
        <w:rPr>
          <w:rFonts w:eastAsiaTheme="minorEastAsia" w:hint="eastAsia"/>
          <w:b/>
          <w:i/>
          <w:noProof/>
          <w:sz w:val="28"/>
        </w:rPr>
        <w:t>3304</w:t>
      </w:r>
    </w:p>
    <w:p w14:paraId="349E64B3" w14:textId="560B9411" w:rsidR="00236931" w:rsidRPr="00D649F4" w:rsidRDefault="00F03E9A" w:rsidP="00D649F4">
      <w:pPr>
        <w:pStyle w:val="CRCoverPage"/>
        <w:outlineLvl w:val="0"/>
        <w:rPr>
          <w:b/>
          <w:sz w:val="24"/>
        </w:rPr>
      </w:pPr>
      <w:r w:rsidRPr="00C53AE9">
        <w:rPr>
          <w:rFonts w:eastAsia="MS Mincho"/>
          <w:b/>
          <w:sz w:val="24"/>
          <w:szCs w:val="24"/>
          <w:lang w:eastAsia="x-none"/>
        </w:rPr>
        <w:t>Gothenburg, Sweden, 20th - 24th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8D81762" w:rsidR="005F3420" w:rsidRPr="00400AFB" w:rsidRDefault="005F3420" w:rsidP="00470C58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4D6ED2B7" w:rsidR="005F3420" w:rsidRDefault="005F34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3B7BAE9C" w:rsidR="005F3420" w:rsidRPr="0081638D" w:rsidRDefault="00EB13CC" w:rsidP="0081638D">
            <w:pPr>
              <w:pStyle w:val="CRCoverPage"/>
              <w:spacing w:after="0"/>
              <w:jc w:val="center"/>
              <w:rPr>
                <w:rFonts w:eastAsiaTheme="minorEastAsia"/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00AFB">
              <w:rPr>
                <w:rFonts w:eastAsiaTheme="minorEastAsia" w:hint="eastAsia"/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81638D">
              <w:rPr>
                <w:rFonts w:eastAsiaTheme="minorEastAsia" w:hint="eastAsia"/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424"/>
        <w:gridCol w:w="286"/>
        <w:gridCol w:w="284"/>
        <w:gridCol w:w="565"/>
        <w:gridCol w:w="1701"/>
        <w:gridCol w:w="712"/>
        <w:gridCol w:w="282"/>
        <w:gridCol w:w="424"/>
        <w:gridCol w:w="993"/>
        <w:gridCol w:w="2130"/>
      </w:tblGrid>
      <w:tr w:rsidR="005F3420" w14:paraId="0C4A623E" w14:textId="77777777" w:rsidTr="00137084">
        <w:tc>
          <w:tcPr>
            <w:tcW w:w="9645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13708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0D0001F7" w:rsidR="00EB13CC" w:rsidRPr="00400AFB" w:rsidRDefault="001E3BF3" w:rsidP="00A814FB">
                  <w:pPr>
                    <w:pStyle w:val="CRCoverPage"/>
                    <w:spacing w:after="0"/>
                    <w:rPr>
                      <w:rFonts w:eastAsiaTheme="minorEastAsia"/>
                      <w:noProof/>
                    </w:rPr>
                  </w:pPr>
                  <w:r>
                    <w:rPr>
                      <w:rFonts w:eastAsiaTheme="minorEastAsia" w:hint="eastAsia"/>
                    </w:rPr>
                    <w:t>Correction on</w:t>
                  </w:r>
                  <w:r w:rsidR="00F041CE">
                    <w:rPr>
                      <w:rFonts w:eastAsiaTheme="minorEastAsia" w:hint="eastAsia"/>
                    </w:rPr>
                    <w:t xml:space="preserve"> </w:t>
                  </w:r>
                  <w:r w:rsidR="0062021E">
                    <w:rPr>
                      <w:rFonts w:eastAsiaTheme="minorEastAsia" w:hint="eastAsia"/>
                    </w:rPr>
                    <w:t>TimeAlignmentTimerCommon</w:t>
                  </w:r>
                  <w:bookmarkStart w:id="4" w:name="_GoBack"/>
                  <w:bookmarkEnd w:id="4"/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5E17B20C" w:rsidR="005F3420" w:rsidRPr="00400AFB" w:rsidRDefault="00400AF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>Samsung</w:t>
            </w:r>
          </w:p>
        </w:tc>
      </w:tr>
      <w:tr w:rsidR="005F3420" w14:paraId="03DFB3A0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18E0FD3E" w:rsidR="005F3420" w:rsidRPr="007A4A1A" w:rsidRDefault="00EB13CC" w:rsidP="004E03B9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noProof/>
              </w:rPr>
              <w:t>2018-</w:t>
            </w:r>
            <w:r w:rsidR="007A4A1A">
              <w:rPr>
                <w:rFonts w:eastAsiaTheme="minorEastAsia" w:hint="eastAsia"/>
                <w:noProof/>
              </w:rPr>
              <w:t>08-</w:t>
            </w:r>
            <w:r w:rsidR="004E03B9">
              <w:rPr>
                <w:rFonts w:eastAsiaTheme="minorEastAsia" w:hint="eastAsia"/>
                <w:noProof/>
              </w:rPr>
              <w:t>24</w:t>
            </w:r>
          </w:p>
        </w:tc>
      </w:tr>
      <w:tr w:rsidR="005F3420" w14:paraId="5B66038E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13708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4F9C6FE6" w:rsidR="005F3420" w:rsidRPr="003A77CF" w:rsidRDefault="003A77CF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137084">
        <w:tc>
          <w:tcPr>
            <w:tcW w:w="1845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1370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1E589D" w14:textId="152A089D" w:rsidR="001F28B5" w:rsidRDefault="001F28B5" w:rsidP="001F28B5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i/>
                <w:noProof/>
              </w:rPr>
              <w:t>t</w:t>
            </w:r>
            <w:r w:rsidR="00990BCC" w:rsidRPr="00BC48DE">
              <w:rPr>
                <w:rFonts w:eastAsiaTheme="minorEastAsia"/>
                <w:i/>
                <w:noProof/>
              </w:rPr>
              <w:t>imeAlignmentTimer</w:t>
            </w:r>
            <w:r>
              <w:rPr>
                <w:rFonts w:eastAsiaTheme="minorEastAsia" w:hint="eastAsia"/>
                <w:i/>
                <w:noProof/>
              </w:rPr>
              <w:t>Common</w:t>
            </w:r>
            <w:r>
              <w:rPr>
                <w:rFonts w:eastAsiaTheme="minorEastAsia" w:hint="eastAsia"/>
                <w:noProof/>
              </w:rPr>
              <w:t xml:space="preserve"> </w:t>
            </w:r>
            <w:r>
              <w:rPr>
                <w:rFonts w:eastAsiaTheme="minorEastAsia"/>
                <w:noProof/>
              </w:rPr>
              <w:t xml:space="preserve">is only needed in SIB1. </w:t>
            </w:r>
            <w:r>
              <w:rPr>
                <w:rFonts w:eastAsiaTheme="minorEastAsia" w:hint="eastAsia"/>
                <w:noProof/>
              </w:rPr>
              <w:t xml:space="preserve">In ServingCellConfigCommon, this value is not needed since the MAC-CellGroupConfig provides anyway the UE specific (dedicated) value. </w:t>
            </w:r>
          </w:p>
          <w:p w14:paraId="38E2927A" w14:textId="7C858375" w:rsidR="001F28B5" w:rsidRPr="0054593E" w:rsidRDefault="001F28B5" w:rsidP="001F28B5">
            <w:pPr>
              <w:pStyle w:val="CRCoverPage"/>
              <w:spacing w:after="0"/>
              <w:rPr>
                <w:rFonts w:eastAsia="맑은 고딕"/>
                <w:noProof/>
              </w:rPr>
            </w:pPr>
          </w:p>
        </w:tc>
      </w:tr>
      <w:tr w:rsidR="005F3420" w14:paraId="214770C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29D231C3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26AC6C" w14:textId="54E1D13D" w:rsidR="005D1B7D" w:rsidRDefault="00D36E8D" w:rsidP="000374EB">
            <w:pPr>
              <w:pStyle w:val="CRCoverPage"/>
              <w:spacing w:after="0"/>
              <w:rPr>
                <w:rFonts w:eastAsiaTheme="minorEastAsia"/>
              </w:rPr>
            </w:pPr>
            <w:r>
              <w:t xml:space="preserve">timeAlignmentTimerCommon </w:t>
            </w:r>
            <w:r>
              <w:rPr>
                <w:rFonts w:eastAsiaTheme="minorEastAsia" w:hint="eastAsia"/>
              </w:rPr>
              <w:t xml:space="preserve">is set </w:t>
            </w:r>
            <w:r>
              <w:t>to dummy so that it is ignored by UEs.</w:t>
            </w:r>
          </w:p>
          <w:p w14:paraId="113C66D0" w14:textId="77777777" w:rsidR="00D36E8D" w:rsidRPr="00D36E8D" w:rsidRDefault="00D36E8D" w:rsidP="000374EB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  <w:p w14:paraId="1F29AF26" w14:textId="20687A65" w:rsidR="00447D92" w:rsidRDefault="00447D92" w:rsidP="000374EB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394B37">
              <w:rPr>
                <w:rFonts w:eastAsiaTheme="minorEastAsia" w:hint="eastAsia"/>
                <w:noProof/>
              </w:rPr>
              <w:t xml:space="preserve">- Note: This change is applicable </w:t>
            </w:r>
            <w:r w:rsidR="00D36E8D">
              <w:rPr>
                <w:rFonts w:eastAsiaTheme="minorEastAsia" w:hint="eastAsia"/>
                <w:noProof/>
              </w:rPr>
              <w:t>to both EN-DC and SA</w:t>
            </w:r>
          </w:p>
          <w:p w14:paraId="1AD609A7" w14:textId="7DF90E10" w:rsidR="008B7546" w:rsidRPr="00447D92" w:rsidRDefault="008B7546" w:rsidP="000374EB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>- Baseline: R2-1810388</w:t>
            </w:r>
          </w:p>
        </w:tc>
      </w:tr>
      <w:tr w:rsidR="005F3420" w14:paraId="4FA6897B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0D6BBF1C" w:rsidR="007F734F" w:rsidRDefault="003723E6" w:rsidP="001F28B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</w:rPr>
              <w:t>UE applies</w:t>
            </w:r>
            <w:r w:rsidR="00167297">
              <w:rPr>
                <w:rFonts w:eastAsia="맑은 고딕" w:hint="eastAsia"/>
              </w:rPr>
              <w:t xml:space="preserve"> timeAlignmentTimer value</w:t>
            </w:r>
            <w:r w:rsidR="00976BED">
              <w:rPr>
                <w:rFonts w:eastAsia="맑은 고딕" w:hint="eastAsia"/>
              </w:rPr>
              <w:t>.</w:t>
            </w:r>
          </w:p>
        </w:tc>
      </w:tr>
      <w:tr w:rsidR="005F3420" w14:paraId="4480CAF1" w14:textId="77777777" w:rsidTr="00137084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1370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1D93A859" w:rsidR="005F3420" w:rsidRDefault="00B73B4C" w:rsidP="000C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6.3.2</w:t>
            </w:r>
          </w:p>
        </w:tc>
      </w:tr>
      <w:tr w:rsidR="005F3420" w14:paraId="51AE49B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376B85BB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D85E114" w:rsidR="005F3420" w:rsidRPr="0027608A" w:rsidRDefault="0027608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405A99E8" w:rsidR="005F3420" w:rsidRDefault="005F3420" w:rsidP="00276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02E8715C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15DE16DD" w:rsidR="005F3420" w:rsidRDefault="00276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34B3C26B" w:rsidR="005F3420" w:rsidRDefault="005F3420" w:rsidP="00276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499F6A3C" w:rsidR="005F3420" w:rsidRDefault="00276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</w:tbl>
    <w:p w14:paraId="06F24773" w14:textId="77777777" w:rsidR="00DB4605" w:rsidRPr="00446374" w:rsidRDefault="00DB4605" w:rsidP="002779FC">
      <w:pPr>
        <w:rPr>
          <w:rFonts w:eastAsiaTheme="minorEastAsia"/>
          <w:i/>
          <w:sz w:val="22"/>
          <w:highlight w:val="yellow"/>
          <w:lang w:eastAsia="ko-KR"/>
        </w:rPr>
        <w:sectPr w:rsidR="00DB4605" w:rsidRPr="00446374" w:rsidSect="00FB72F7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E034CD5" w14:textId="730505B4" w:rsidR="002779FC" w:rsidRDefault="002779FC" w:rsidP="002779FC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Start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3D353A1" w14:textId="77777777" w:rsidR="00CE5818" w:rsidRDefault="00CE5818" w:rsidP="00CE5818"/>
    <w:p w14:paraId="6D3C31E2" w14:textId="77777777" w:rsidR="00CE5818" w:rsidRPr="004C7A31" w:rsidRDefault="00CE5818" w:rsidP="00CE5818">
      <w:pPr>
        <w:pStyle w:val="4"/>
        <w:rPr>
          <w:i/>
          <w:iCs/>
        </w:rPr>
      </w:pPr>
      <w:bookmarkStart w:id="6" w:name="_Hlk514922673"/>
      <w:r w:rsidRPr="00F509A2">
        <w:t>–</w:t>
      </w:r>
      <w:r w:rsidRPr="00F509A2">
        <w:tab/>
        <w:t>UplinkConfigCommon</w:t>
      </w:r>
    </w:p>
    <w:p w14:paraId="3952A89B" w14:textId="77777777" w:rsidR="00CE5818" w:rsidRDefault="00CE5818" w:rsidP="00CE5818">
      <w:r>
        <w:t xml:space="preserve">The IE </w:t>
      </w:r>
      <w:r>
        <w:rPr>
          <w:i/>
        </w:rPr>
        <w:t>UplinkConfigCommon</w:t>
      </w:r>
      <w:r>
        <w:t xml:space="preserve">provides common uplink parameters of a cell. </w:t>
      </w:r>
    </w:p>
    <w:p w14:paraId="331B25BD" w14:textId="77777777" w:rsidR="00CE5818" w:rsidRDefault="00CE5818" w:rsidP="00CE5818">
      <w:pPr>
        <w:pStyle w:val="TH"/>
      </w:pPr>
      <w:r>
        <w:rPr>
          <w:bCs/>
          <w:i/>
          <w:iCs/>
        </w:rPr>
        <w:t>UplinkConfigCommon</w:t>
      </w:r>
      <w:r>
        <w:t>information element</w:t>
      </w:r>
    </w:p>
    <w:p w14:paraId="33839EED" w14:textId="77777777" w:rsidR="00CE5818" w:rsidRDefault="00CE5818" w:rsidP="00CE5818">
      <w:pPr>
        <w:pStyle w:val="PL"/>
      </w:pPr>
      <w:r>
        <w:rPr>
          <w:noProof w:val="0"/>
        </w:rPr>
        <w:t>-- ASN1START</w:t>
      </w:r>
    </w:p>
    <w:p w14:paraId="5B74A6B7" w14:textId="77777777" w:rsidR="00CE5818" w:rsidRDefault="00CE5818" w:rsidP="00CE5818">
      <w:pPr>
        <w:pStyle w:val="PL"/>
      </w:pPr>
      <w:r>
        <w:rPr>
          <w:noProof w:val="0"/>
        </w:rPr>
        <w:t>-- TAG-UPLINK-CONFIG-COMMON-START</w:t>
      </w:r>
    </w:p>
    <w:p w14:paraId="252C924C" w14:textId="77777777" w:rsidR="00CE5818" w:rsidRDefault="00CE5818" w:rsidP="00CE5818">
      <w:pPr>
        <w:pStyle w:val="PL"/>
      </w:pPr>
    </w:p>
    <w:p w14:paraId="39F542F4" w14:textId="77777777" w:rsidR="00CE5818" w:rsidRDefault="00CE5818" w:rsidP="00CE5818">
      <w:pPr>
        <w:pStyle w:val="PL"/>
      </w:pPr>
      <w:r>
        <w:rPr>
          <w:noProof w:val="0"/>
        </w:rPr>
        <w:t>UplinkConfigCommon ::=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C55BB">
        <w:rPr>
          <w:noProof w:val="0"/>
        </w:rPr>
        <w:t>SEQUENCE</w:t>
      </w:r>
      <w:r>
        <w:rPr>
          <w:noProof w:val="0"/>
        </w:rPr>
        <w:t xml:space="preserve"> {</w:t>
      </w:r>
    </w:p>
    <w:p w14:paraId="11166036" w14:textId="77777777" w:rsidR="00CE5818" w:rsidRDefault="00CE5818" w:rsidP="00CE5818">
      <w:pPr>
        <w:pStyle w:val="PL"/>
      </w:pPr>
      <w:r>
        <w:rPr>
          <w:noProof w:val="0"/>
        </w:rPr>
        <w:tab/>
      </w:r>
      <w:bookmarkStart w:id="7" w:name="OLE_LINK83"/>
      <w:r>
        <w:rPr>
          <w:noProof w:val="0"/>
        </w:rPr>
        <w:t>frequencyInfoUL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FrequencyInfoUL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color w:val="993366"/>
        </w:rPr>
        <w:t>OPTIONAL</w:t>
      </w:r>
      <w:r>
        <w:rPr>
          <w:noProof w:val="0"/>
        </w:rPr>
        <w:t>,</w:t>
      </w:r>
      <w:r>
        <w:rPr>
          <w:noProof w:val="0"/>
        </w:rPr>
        <w:tab/>
        <w:t>-- Cond InterFreqHOAndServCellAddAndSIB1</w:t>
      </w:r>
    </w:p>
    <w:bookmarkEnd w:id="7"/>
    <w:p w14:paraId="2275BBBB" w14:textId="77777777" w:rsidR="00CE5818" w:rsidRDefault="00CE5818" w:rsidP="00CE5818">
      <w:pPr>
        <w:pStyle w:val="PL"/>
      </w:pPr>
      <w:r>
        <w:rPr>
          <w:noProof w:val="0"/>
        </w:rPr>
        <w:tab/>
        <w:t>initialUplinkBWP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BWP-UplinkCommon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color w:val="993366"/>
        </w:rPr>
        <w:t>OPTIONAL</w:t>
      </w:r>
      <w:r>
        <w:rPr>
          <w:noProof w:val="0"/>
        </w:rPr>
        <w:t>,</w:t>
      </w:r>
      <w:r>
        <w:rPr>
          <w:noProof w:val="0"/>
        </w:rPr>
        <w:tab/>
        <w:t>-- Cond ServCellAddAndSIB1</w:t>
      </w:r>
    </w:p>
    <w:p w14:paraId="19AFACAF" w14:textId="3FA7FE28" w:rsidR="00CE5818" w:rsidRDefault="00CE5818" w:rsidP="00CE5818">
      <w:pPr>
        <w:pStyle w:val="PL"/>
        <w:rPr>
          <w:lang w:eastAsia="ko-KR"/>
        </w:rPr>
      </w:pPr>
      <w:r>
        <w:tab/>
      </w:r>
      <w:del w:id="8" w:author="Samsung" w:date="2018-08-24T16:05:00Z">
        <w:r w:rsidDel="00783DA5">
          <w:delText>timeAlignmentTimerCommon</w:delText>
        </w:r>
      </w:del>
      <w:ins w:id="9" w:author="Samsung" w:date="2018-08-24T16:05:00Z">
        <w:r w:rsidR="00783DA5">
          <w:rPr>
            <w:rFonts w:hint="eastAsia"/>
            <w:lang w:eastAsia="ko-KR"/>
          </w:rPr>
          <w:t>dummy</w:t>
        </w:r>
      </w:ins>
      <w:r>
        <w:tab/>
      </w:r>
      <w:r>
        <w:tab/>
      </w:r>
      <w:r>
        <w:tab/>
      </w:r>
      <w:r>
        <w:tab/>
        <w:t>TimeAlignmentTimer</w:t>
      </w:r>
    </w:p>
    <w:p w14:paraId="03806E73" w14:textId="77777777" w:rsidR="00CE5818" w:rsidRDefault="00CE5818" w:rsidP="00CE5818">
      <w:pPr>
        <w:pStyle w:val="PL"/>
      </w:pPr>
      <w:r>
        <w:rPr>
          <w:noProof w:val="0"/>
        </w:rPr>
        <w:t>}</w:t>
      </w:r>
    </w:p>
    <w:p w14:paraId="7119E015" w14:textId="77777777" w:rsidR="00CE5818" w:rsidRDefault="00CE5818" w:rsidP="00CE5818">
      <w:pPr>
        <w:pStyle w:val="PL"/>
      </w:pPr>
    </w:p>
    <w:p w14:paraId="08B66936" w14:textId="77777777" w:rsidR="00CE5818" w:rsidRDefault="00CE5818" w:rsidP="00CE5818">
      <w:pPr>
        <w:pStyle w:val="PL"/>
        <w:rPr>
          <w:rFonts w:eastAsia="MS Mincho"/>
        </w:rPr>
      </w:pPr>
      <w:r>
        <w:rPr>
          <w:noProof w:val="0"/>
        </w:rPr>
        <w:t>-- TAG-UPLINK-CONFIG-COMMON-STOP</w:t>
      </w:r>
    </w:p>
    <w:p w14:paraId="58EEFF87" w14:textId="77777777" w:rsidR="00CE5818" w:rsidRDefault="00CE5818" w:rsidP="00CE5818">
      <w:pPr>
        <w:pStyle w:val="PL"/>
      </w:pPr>
      <w:r>
        <w:rPr>
          <w:rFonts w:eastAsia="MS Mincho"/>
          <w:noProof w:val="0"/>
        </w:rPr>
        <w:t>-- ASN1STOP</w:t>
      </w:r>
    </w:p>
    <w:p w14:paraId="63CDBFBF" w14:textId="77777777" w:rsidR="00CE5818" w:rsidRDefault="00CE5818" w:rsidP="00CE5818">
      <w:pPr>
        <w:rPr>
          <w:highlight w:val="yellow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5818" w14:paraId="699B35D6" w14:textId="77777777" w:rsidTr="00BA7B4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FD31" w14:textId="77777777" w:rsidR="00CE5818" w:rsidRDefault="00CE5818" w:rsidP="00BA7B4C">
            <w:pPr>
              <w:pStyle w:val="TAH"/>
            </w:pPr>
            <w:r>
              <w:rPr>
                <w:i/>
              </w:rPr>
              <w:t>UplinkConfigCommon</w:t>
            </w:r>
            <w:r>
              <w:t xml:space="preserve"> field descriptions</w:t>
            </w:r>
          </w:p>
        </w:tc>
      </w:tr>
      <w:tr w:rsidR="00CE5818" w14:paraId="65669A68" w14:textId="77777777" w:rsidTr="00BA7B4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484F" w14:textId="77777777" w:rsidR="00CE5818" w:rsidRPr="00292B4C" w:rsidRDefault="00CE5818" w:rsidP="00BA7B4C">
            <w:pPr>
              <w:pStyle w:val="TAL"/>
              <w:rPr>
                <w:i/>
              </w:rPr>
            </w:pPr>
            <w:r w:rsidRPr="00292B4C">
              <w:rPr>
                <w:i/>
              </w:rPr>
              <w:t>frequencyInfoUL</w:t>
            </w:r>
          </w:p>
          <w:p w14:paraId="357BB1F3" w14:textId="77777777" w:rsidR="00CE5818" w:rsidRDefault="00CE5818" w:rsidP="00BA7B4C">
            <w:pPr>
              <w:pStyle w:val="TAL"/>
            </w:pPr>
            <w:r>
              <w:t>Absolute uplink frequency configuration and subcarrier specific virtual carriers.</w:t>
            </w:r>
          </w:p>
        </w:tc>
      </w:tr>
      <w:tr w:rsidR="00CE5818" w14:paraId="4DAF56C3" w14:textId="77777777" w:rsidTr="00BA7B4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848A" w14:textId="77777777" w:rsidR="00CE5818" w:rsidRPr="00292B4C" w:rsidRDefault="00CE5818" w:rsidP="00BA7B4C">
            <w:pPr>
              <w:pStyle w:val="TAL"/>
              <w:rPr>
                <w:i/>
              </w:rPr>
            </w:pPr>
            <w:r w:rsidRPr="00292B4C">
              <w:rPr>
                <w:i/>
              </w:rPr>
              <w:t>initialUplinkBWP</w:t>
            </w:r>
          </w:p>
          <w:p w14:paraId="756F662A" w14:textId="77777777" w:rsidR="00CE5818" w:rsidRDefault="00CE5818" w:rsidP="00BA7B4C">
            <w:pPr>
              <w:pStyle w:val="TAL"/>
            </w:pPr>
            <w:r>
              <w:t>The initial uplink BWP configuration for a SpCell (PCell of MCG or SCG). Corresponds to L1 parameter 'initial-UL-BWP'. (see 38.331, section FFS_Section).</w:t>
            </w:r>
          </w:p>
        </w:tc>
      </w:tr>
    </w:tbl>
    <w:p w14:paraId="5AA05A45" w14:textId="77777777" w:rsidR="00CE5818" w:rsidRDefault="00CE5818" w:rsidP="00CE5818">
      <w:pPr>
        <w:rPr>
          <w:lang w:eastAsia="zh-CN"/>
        </w:rPr>
      </w:pPr>
    </w:p>
    <w:tbl>
      <w:tblPr>
        <w:tblW w:w="1414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7"/>
        <w:gridCol w:w="10815"/>
      </w:tblGrid>
      <w:tr w:rsidR="00CE5818" w14:paraId="27E8D8F4" w14:textId="77777777" w:rsidTr="00BA7B4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E454" w14:textId="77777777" w:rsidR="00CE5818" w:rsidRDefault="00CE5818" w:rsidP="00BA7B4C">
            <w:pPr>
              <w:pStyle w:val="TAH"/>
            </w:pPr>
            <w:r>
              <w:t>Conditional Presence</w:t>
            </w:r>
          </w:p>
        </w:tc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4D80" w14:textId="77777777" w:rsidR="00CE5818" w:rsidRDefault="00CE5818" w:rsidP="00BA7B4C">
            <w:pPr>
              <w:pStyle w:val="TAH"/>
            </w:pPr>
            <w:r>
              <w:t>Explanation</w:t>
            </w:r>
          </w:p>
        </w:tc>
      </w:tr>
      <w:tr w:rsidR="00CE5818" w14:paraId="63CE5D02" w14:textId="77777777" w:rsidTr="00BA7B4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DDFC" w14:textId="77777777" w:rsidR="00CE5818" w:rsidRDefault="00CE5818" w:rsidP="00BA7B4C">
            <w:pPr>
              <w:pStyle w:val="TAL"/>
              <w:rPr>
                <w:i/>
                <w:iCs/>
              </w:rPr>
            </w:pPr>
            <w:r>
              <w:rPr>
                <w:i/>
              </w:rPr>
              <w:t>InterFreqHOAndServCellAddAndSIB1</w:t>
            </w:r>
          </w:p>
        </w:tc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E21E" w14:textId="77777777" w:rsidR="00CE5818" w:rsidRDefault="00CE5818" w:rsidP="00BA7B4C">
            <w:pPr>
              <w:pStyle w:val="TAL"/>
            </w:pPr>
            <w:r>
              <w:t>This field is mandatory present for inter-frequency handover, SIB1 and upon serving cell (PSCell/SCell) addition. Otherwise, the field is optionally present, Need M.</w:t>
            </w:r>
          </w:p>
        </w:tc>
      </w:tr>
      <w:tr w:rsidR="00CE5818" w14:paraId="442D4690" w14:textId="77777777" w:rsidTr="00BA7B4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F3D5" w14:textId="77777777" w:rsidR="00CE5818" w:rsidRDefault="00CE5818" w:rsidP="00BA7B4C">
            <w:pPr>
              <w:pStyle w:val="TAL"/>
              <w:rPr>
                <w:i/>
                <w:iCs/>
              </w:rPr>
            </w:pPr>
            <w:r>
              <w:rPr>
                <w:i/>
              </w:rPr>
              <w:t>ServCellAddAndSIB1</w:t>
            </w:r>
          </w:p>
        </w:tc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37F9" w14:textId="77777777" w:rsidR="00CE5818" w:rsidRDefault="00CE5818" w:rsidP="00BA7B4C">
            <w:pPr>
              <w:pStyle w:val="TAL"/>
            </w:pPr>
            <w:r>
              <w:t>This field is mandatory present for SIB1 and upon serving cell addition (for PSCell and SCell). It is optionally present, Need M otherwise.</w:t>
            </w:r>
          </w:p>
        </w:tc>
      </w:tr>
      <w:bookmarkEnd w:id="6"/>
    </w:tbl>
    <w:p w14:paraId="1587CFF4" w14:textId="77777777" w:rsidR="002779FC" w:rsidRDefault="002779FC" w:rsidP="002779FC">
      <w:pPr>
        <w:rPr>
          <w:rFonts w:eastAsiaTheme="minorEastAsia"/>
          <w:i/>
          <w:sz w:val="22"/>
          <w:lang w:eastAsia="ko-KR"/>
        </w:rPr>
      </w:pPr>
    </w:p>
    <w:p w14:paraId="43A678DF" w14:textId="77777777" w:rsidR="00CE5818" w:rsidRDefault="00CE5818" w:rsidP="002779FC">
      <w:pPr>
        <w:rPr>
          <w:rFonts w:eastAsiaTheme="minorEastAsia"/>
          <w:i/>
          <w:sz w:val="22"/>
          <w:lang w:eastAsia="ko-KR"/>
        </w:rPr>
      </w:pPr>
    </w:p>
    <w:p w14:paraId="1641917E" w14:textId="229B8F83" w:rsidR="002779FC" w:rsidRDefault="002779FC" w:rsidP="002779FC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End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1810F7E8" w14:textId="77777777" w:rsidR="002779FC" w:rsidRPr="004E793D" w:rsidRDefault="002779FC" w:rsidP="004E793D">
      <w:pPr>
        <w:rPr>
          <w:rFonts w:eastAsiaTheme="minorEastAsia"/>
          <w:i/>
          <w:sz w:val="22"/>
          <w:lang w:eastAsia="ko-KR"/>
        </w:rPr>
      </w:pPr>
    </w:p>
    <w:sectPr w:rsidR="002779FC" w:rsidRPr="004E793D" w:rsidSect="00DB4605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375AB" w14:textId="77777777" w:rsidR="007713DD" w:rsidRDefault="007713DD">
      <w:pPr>
        <w:spacing w:after="0"/>
      </w:pPr>
      <w:r>
        <w:separator/>
      </w:r>
    </w:p>
  </w:endnote>
  <w:endnote w:type="continuationSeparator" w:id="0">
    <w:p w14:paraId="12CB5BDA" w14:textId="77777777" w:rsidR="007713DD" w:rsidRDefault="007713DD">
      <w:pPr>
        <w:spacing w:after="0"/>
      </w:pPr>
      <w:r>
        <w:continuationSeparator/>
      </w:r>
    </w:p>
  </w:endnote>
  <w:endnote w:type="continuationNotice" w:id="1">
    <w:p w14:paraId="0268EEE4" w14:textId="77777777" w:rsidR="007713DD" w:rsidRDefault="007713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B0D5" w14:textId="77777777" w:rsidR="00400AFB" w:rsidRDefault="00400AF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66DB0" w14:textId="77777777" w:rsidR="007713DD" w:rsidRDefault="007713DD">
      <w:pPr>
        <w:spacing w:after="0"/>
      </w:pPr>
      <w:r>
        <w:separator/>
      </w:r>
    </w:p>
  </w:footnote>
  <w:footnote w:type="continuationSeparator" w:id="0">
    <w:p w14:paraId="265176C3" w14:textId="77777777" w:rsidR="007713DD" w:rsidRDefault="007713DD">
      <w:pPr>
        <w:spacing w:after="0"/>
      </w:pPr>
      <w:r>
        <w:continuationSeparator/>
      </w:r>
    </w:p>
  </w:footnote>
  <w:footnote w:type="continuationNotice" w:id="1">
    <w:p w14:paraId="781E83B2" w14:textId="77777777" w:rsidR="007713DD" w:rsidRDefault="007713D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97CCF" w14:textId="54E5A7E3" w:rsidR="00400AFB" w:rsidRDefault="00400AF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6C67E75E" w:rsidR="00400AFB" w:rsidRDefault="00400A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814F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A216CF1" w14:textId="096687CF" w:rsidR="00400AFB" w:rsidRDefault="00400AF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A814FB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400AFB" w:rsidRDefault="00400AFB">
    <w:pPr>
      <w:pStyle w:val="a3"/>
    </w:pPr>
  </w:p>
  <w:p w14:paraId="56A8C811" w14:textId="77777777" w:rsidR="00400AFB" w:rsidRDefault="00400A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5D0F80"/>
    <w:multiLevelType w:val="hybridMultilevel"/>
    <w:tmpl w:val="02EA038A"/>
    <w:lvl w:ilvl="0" w:tplc="544A320A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A594544"/>
    <w:multiLevelType w:val="hybridMultilevel"/>
    <w:tmpl w:val="FA9CD1CE"/>
    <w:lvl w:ilvl="0" w:tplc="B27816E6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>
    <w:nsid w:val="485D6D31"/>
    <w:multiLevelType w:val="hybridMultilevel"/>
    <w:tmpl w:val="BF0A88B4"/>
    <w:lvl w:ilvl="0" w:tplc="E3561BC6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4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5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9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6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BE230B"/>
    <w:multiLevelType w:val="hybridMultilevel"/>
    <w:tmpl w:val="4C4EDEFC"/>
    <w:lvl w:ilvl="0" w:tplc="F656CE48">
      <w:start w:val="1"/>
      <w:numFmt w:val="bullet"/>
      <w:lvlText w:val="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9"/>
  </w:num>
  <w:num w:numId="5">
    <w:abstractNumId w:val="45"/>
  </w:num>
  <w:num w:numId="6">
    <w:abstractNumId w:val="6"/>
  </w:num>
  <w:num w:numId="7">
    <w:abstractNumId w:val="40"/>
  </w:num>
  <w:num w:numId="8">
    <w:abstractNumId w:val="24"/>
  </w:num>
  <w:num w:numId="9">
    <w:abstractNumId w:val="25"/>
  </w:num>
  <w:num w:numId="10">
    <w:abstractNumId w:val="34"/>
  </w:num>
  <w:num w:numId="11">
    <w:abstractNumId w:val="5"/>
  </w:num>
  <w:num w:numId="12">
    <w:abstractNumId w:val="14"/>
  </w:num>
  <w:num w:numId="13">
    <w:abstractNumId w:val="30"/>
  </w:num>
  <w:num w:numId="14">
    <w:abstractNumId w:val="43"/>
  </w:num>
  <w:num w:numId="15">
    <w:abstractNumId w:val="55"/>
  </w:num>
  <w:num w:numId="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4"/>
  </w:num>
  <w:num w:numId="18">
    <w:abstractNumId w:val="31"/>
  </w:num>
  <w:num w:numId="19">
    <w:abstractNumId w:val="27"/>
  </w:num>
  <w:num w:numId="2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9"/>
  </w:num>
  <w:num w:numId="2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8"/>
  </w:num>
  <w:num w:numId="26">
    <w:abstractNumId w:val="49"/>
  </w:num>
  <w:num w:numId="27">
    <w:abstractNumId w:val="35"/>
  </w:num>
  <w:num w:numId="28">
    <w:abstractNumId w:val="37"/>
  </w:num>
  <w:num w:numId="29">
    <w:abstractNumId w:val="37"/>
  </w:num>
  <w:num w:numId="30">
    <w:abstractNumId w:val="28"/>
  </w:num>
  <w:num w:numId="31">
    <w:abstractNumId w:val="52"/>
  </w:num>
  <w:num w:numId="32">
    <w:abstractNumId w:val="1"/>
  </w:num>
  <w:num w:numId="33">
    <w:abstractNumId w:val="51"/>
  </w:num>
  <w:num w:numId="34">
    <w:abstractNumId w:val="39"/>
  </w:num>
  <w:num w:numId="35">
    <w:abstractNumId w:val="3"/>
  </w:num>
  <w:num w:numId="36">
    <w:abstractNumId w:val="19"/>
  </w:num>
  <w:num w:numId="37">
    <w:abstractNumId w:val="21"/>
  </w:num>
  <w:num w:numId="38">
    <w:abstractNumId w:val="26"/>
  </w:num>
  <w:num w:numId="39">
    <w:abstractNumId w:val="46"/>
  </w:num>
  <w:num w:numId="40">
    <w:abstractNumId w:val="33"/>
  </w:num>
  <w:num w:numId="41">
    <w:abstractNumId w:val="38"/>
  </w:num>
  <w:num w:numId="42">
    <w:abstractNumId w:val="10"/>
  </w:num>
  <w:num w:numId="43">
    <w:abstractNumId w:val="36"/>
  </w:num>
  <w:num w:numId="44">
    <w:abstractNumId w:val="23"/>
  </w:num>
  <w:num w:numId="45">
    <w:abstractNumId w:val="2"/>
  </w:num>
  <w:num w:numId="46">
    <w:abstractNumId w:val="53"/>
  </w:num>
  <w:num w:numId="47">
    <w:abstractNumId w:val="41"/>
  </w:num>
  <w:num w:numId="48">
    <w:abstractNumId w:val="16"/>
  </w:num>
  <w:num w:numId="49">
    <w:abstractNumId w:val="8"/>
  </w:num>
  <w:num w:numId="50">
    <w:abstractNumId w:val="4"/>
  </w:num>
  <w:num w:numId="51">
    <w:abstractNumId w:val="12"/>
  </w:num>
  <w:num w:numId="52">
    <w:abstractNumId w:val="44"/>
  </w:num>
  <w:num w:numId="53">
    <w:abstractNumId w:val="7"/>
  </w:num>
  <w:num w:numId="54">
    <w:abstractNumId w:val="42"/>
  </w:num>
  <w:num w:numId="55">
    <w:abstractNumId w:val="22"/>
  </w:num>
  <w:num w:numId="56">
    <w:abstractNumId w:val="15"/>
  </w:num>
  <w:num w:numId="57">
    <w:abstractNumId w:val="50"/>
  </w:num>
  <w:num w:numId="58">
    <w:abstractNumId w:val="32"/>
  </w:num>
  <w:num w:numId="59">
    <w:abstractNumId w:val="56"/>
  </w:num>
  <w:num w:numId="60">
    <w:abstractNumId w:val="11"/>
  </w:num>
  <w:num w:numId="61">
    <w:abstractNumId w:val="20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809239">
    <w15:presenceInfo w15:providerId="None" w15:userId="R2-1809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1FB0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72B"/>
    <w:rsid w:val="00035D25"/>
    <w:rsid w:val="00036090"/>
    <w:rsid w:val="0003639E"/>
    <w:rsid w:val="00036557"/>
    <w:rsid w:val="0003677F"/>
    <w:rsid w:val="00036A37"/>
    <w:rsid w:val="00036E50"/>
    <w:rsid w:val="00037142"/>
    <w:rsid w:val="000374E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335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42E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275"/>
    <w:rsid w:val="000C157F"/>
    <w:rsid w:val="000C1623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5D67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4FF0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84B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0F7C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4B2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084"/>
    <w:rsid w:val="001373DF"/>
    <w:rsid w:val="001374E8"/>
    <w:rsid w:val="0013784A"/>
    <w:rsid w:val="00137F46"/>
    <w:rsid w:val="00140A3E"/>
    <w:rsid w:val="00141293"/>
    <w:rsid w:val="001420E0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3B9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297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09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77A52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16C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1B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BF3"/>
    <w:rsid w:val="001E3D5D"/>
    <w:rsid w:val="001E3F45"/>
    <w:rsid w:val="001E442F"/>
    <w:rsid w:val="001E47B7"/>
    <w:rsid w:val="001E4AF2"/>
    <w:rsid w:val="001E4D07"/>
    <w:rsid w:val="001E555F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8B5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51A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0DA9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90B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0F3A"/>
    <w:rsid w:val="0023118C"/>
    <w:rsid w:val="00231467"/>
    <w:rsid w:val="00231503"/>
    <w:rsid w:val="002316ED"/>
    <w:rsid w:val="0023185B"/>
    <w:rsid w:val="00231868"/>
    <w:rsid w:val="00231893"/>
    <w:rsid w:val="0023199D"/>
    <w:rsid w:val="00231BA0"/>
    <w:rsid w:val="00232046"/>
    <w:rsid w:val="002321C5"/>
    <w:rsid w:val="002326E4"/>
    <w:rsid w:val="00232806"/>
    <w:rsid w:val="00232969"/>
    <w:rsid w:val="00233162"/>
    <w:rsid w:val="0023334C"/>
    <w:rsid w:val="00233972"/>
    <w:rsid w:val="00234068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B2A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79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08A"/>
    <w:rsid w:val="00276141"/>
    <w:rsid w:val="002761F9"/>
    <w:rsid w:val="002763D8"/>
    <w:rsid w:val="0027674E"/>
    <w:rsid w:val="002767A5"/>
    <w:rsid w:val="002768D4"/>
    <w:rsid w:val="00276D5A"/>
    <w:rsid w:val="002779FC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ADD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B4C"/>
    <w:rsid w:val="00292C38"/>
    <w:rsid w:val="00292CA3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565"/>
    <w:rsid w:val="002D0601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CBD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A58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5C7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1E60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1F98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57931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3E6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2D98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4575"/>
    <w:rsid w:val="00394B37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9EC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7CF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38E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A0C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03"/>
    <w:rsid w:val="003D46D1"/>
    <w:rsid w:val="003D471A"/>
    <w:rsid w:val="003D475F"/>
    <w:rsid w:val="003D4B7B"/>
    <w:rsid w:val="003D4D20"/>
    <w:rsid w:val="003D4D9E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473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AFB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20B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374"/>
    <w:rsid w:val="00446701"/>
    <w:rsid w:val="0044712E"/>
    <w:rsid w:val="00447472"/>
    <w:rsid w:val="004474AF"/>
    <w:rsid w:val="00447587"/>
    <w:rsid w:val="00447621"/>
    <w:rsid w:val="00447723"/>
    <w:rsid w:val="004479A9"/>
    <w:rsid w:val="00447D92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191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C58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0BF2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B0"/>
    <w:rsid w:val="004C1C90"/>
    <w:rsid w:val="004C1F1F"/>
    <w:rsid w:val="004C23F1"/>
    <w:rsid w:val="004C2A7F"/>
    <w:rsid w:val="004C2BB6"/>
    <w:rsid w:val="004C31F4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C7F03"/>
    <w:rsid w:val="004D04B2"/>
    <w:rsid w:val="004D0563"/>
    <w:rsid w:val="004D0618"/>
    <w:rsid w:val="004D085B"/>
    <w:rsid w:val="004D11D4"/>
    <w:rsid w:val="004D11F7"/>
    <w:rsid w:val="004D15D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B9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93D"/>
    <w:rsid w:val="004E7DAF"/>
    <w:rsid w:val="004E7E0A"/>
    <w:rsid w:val="004E7E25"/>
    <w:rsid w:val="004F07B4"/>
    <w:rsid w:val="004F0E2A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60A"/>
    <w:rsid w:val="005049A8"/>
    <w:rsid w:val="005049D2"/>
    <w:rsid w:val="00504E98"/>
    <w:rsid w:val="00505293"/>
    <w:rsid w:val="00506181"/>
    <w:rsid w:val="00506521"/>
    <w:rsid w:val="00506989"/>
    <w:rsid w:val="00507767"/>
    <w:rsid w:val="0051007D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21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88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D3F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93E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06D4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87EC5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7E2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245"/>
    <w:rsid w:val="005A7456"/>
    <w:rsid w:val="005A75F1"/>
    <w:rsid w:val="005A76F6"/>
    <w:rsid w:val="005A7E0F"/>
    <w:rsid w:val="005B031D"/>
    <w:rsid w:val="005B04A7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27C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79E"/>
    <w:rsid w:val="005D1B7D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5EB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3C8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AC8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091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21E"/>
    <w:rsid w:val="006204D3"/>
    <w:rsid w:val="00620502"/>
    <w:rsid w:val="00620672"/>
    <w:rsid w:val="00620ACC"/>
    <w:rsid w:val="006214C7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5C2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62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867"/>
    <w:rsid w:val="00635B3E"/>
    <w:rsid w:val="0063695E"/>
    <w:rsid w:val="00636B50"/>
    <w:rsid w:val="00636E10"/>
    <w:rsid w:val="00636EF5"/>
    <w:rsid w:val="00637260"/>
    <w:rsid w:val="0063790B"/>
    <w:rsid w:val="00637B51"/>
    <w:rsid w:val="00637D4A"/>
    <w:rsid w:val="00637E37"/>
    <w:rsid w:val="006402C6"/>
    <w:rsid w:val="00640386"/>
    <w:rsid w:val="0064055B"/>
    <w:rsid w:val="0064063E"/>
    <w:rsid w:val="006406DD"/>
    <w:rsid w:val="00640DF1"/>
    <w:rsid w:val="00640F10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3AE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057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0FA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2DA4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207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00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39"/>
    <w:rsid w:val="006F0AFD"/>
    <w:rsid w:val="006F1378"/>
    <w:rsid w:val="006F13B3"/>
    <w:rsid w:val="006F1488"/>
    <w:rsid w:val="006F15C9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78B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7A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3DD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00D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A2F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3DA5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1E37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872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A1A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925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6E55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25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34F"/>
    <w:rsid w:val="007F763A"/>
    <w:rsid w:val="007F78AC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531"/>
    <w:rsid w:val="00803F96"/>
    <w:rsid w:val="00803FF4"/>
    <w:rsid w:val="008042C2"/>
    <w:rsid w:val="00804351"/>
    <w:rsid w:val="0080451B"/>
    <w:rsid w:val="00804ACD"/>
    <w:rsid w:val="00804C5D"/>
    <w:rsid w:val="0080507E"/>
    <w:rsid w:val="0080571A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38D"/>
    <w:rsid w:val="0081672B"/>
    <w:rsid w:val="00820039"/>
    <w:rsid w:val="008201FF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334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244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114"/>
    <w:rsid w:val="00845929"/>
    <w:rsid w:val="0084593B"/>
    <w:rsid w:val="00845BD2"/>
    <w:rsid w:val="008464A3"/>
    <w:rsid w:val="00846F0C"/>
    <w:rsid w:val="0084713B"/>
    <w:rsid w:val="00847376"/>
    <w:rsid w:val="00847CD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E7A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4C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3CE"/>
    <w:rsid w:val="00885C77"/>
    <w:rsid w:val="00887637"/>
    <w:rsid w:val="00887801"/>
    <w:rsid w:val="00887BA7"/>
    <w:rsid w:val="00890426"/>
    <w:rsid w:val="00890671"/>
    <w:rsid w:val="00890802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6A3"/>
    <w:rsid w:val="008968E0"/>
    <w:rsid w:val="008971F5"/>
    <w:rsid w:val="00897222"/>
    <w:rsid w:val="00897457"/>
    <w:rsid w:val="00897478"/>
    <w:rsid w:val="0089794D"/>
    <w:rsid w:val="008A04AE"/>
    <w:rsid w:val="008A0580"/>
    <w:rsid w:val="008A09DE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546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66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4C9"/>
    <w:rsid w:val="009047CF"/>
    <w:rsid w:val="00904C0C"/>
    <w:rsid w:val="009051B2"/>
    <w:rsid w:val="0090584C"/>
    <w:rsid w:val="00905A7F"/>
    <w:rsid w:val="00906145"/>
    <w:rsid w:val="00906154"/>
    <w:rsid w:val="009063B5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6F4D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4F9"/>
    <w:rsid w:val="009769A4"/>
    <w:rsid w:val="00976AEE"/>
    <w:rsid w:val="00976BED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0BCC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4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6D60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492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398"/>
    <w:rsid w:val="009E74B0"/>
    <w:rsid w:val="009E74FC"/>
    <w:rsid w:val="009E76B5"/>
    <w:rsid w:val="009E7B59"/>
    <w:rsid w:val="009F00DF"/>
    <w:rsid w:val="009F0624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6B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2F0B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D47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14FB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1C4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3F5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0DE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DA2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AD4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B4C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ED2"/>
    <w:rsid w:val="00B81FB0"/>
    <w:rsid w:val="00B824D7"/>
    <w:rsid w:val="00B825C3"/>
    <w:rsid w:val="00B82A2C"/>
    <w:rsid w:val="00B82F34"/>
    <w:rsid w:val="00B82FC4"/>
    <w:rsid w:val="00B83600"/>
    <w:rsid w:val="00B837D6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8B6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8DE"/>
    <w:rsid w:val="00BC4BD6"/>
    <w:rsid w:val="00BC561A"/>
    <w:rsid w:val="00BC59DC"/>
    <w:rsid w:val="00BC637F"/>
    <w:rsid w:val="00BC648E"/>
    <w:rsid w:val="00BC661D"/>
    <w:rsid w:val="00BC66CD"/>
    <w:rsid w:val="00BC677A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920"/>
    <w:rsid w:val="00BF1582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48"/>
    <w:rsid w:val="00BF7976"/>
    <w:rsid w:val="00C004CB"/>
    <w:rsid w:val="00C0074C"/>
    <w:rsid w:val="00C008C5"/>
    <w:rsid w:val="00C0096E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571D"/>
    <w:rsid w:val="00C26013"/>
    <w:rsid w:val="00C26039"/>
    <w:rsid w:val="00C260AA"/>
    <w:rsid w:val="00C266AA"/>
    <w:rsid w:val="00C26872"/>
    <w:rsid w:val="00C2699A"/>
    <w:rsid w:val="00C27684"/>
    <w:rsid w:val="00C279B1"/>
    <w:rsid w:val="00C27AEE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2E9B"/>
    <w:rsid w:val="00C73540"/>
    <w:rsid w:val="00C736EC"/>
    <w:rsid w:val="00C73C35"/>
    <w:rsid w:val="00C74296"/>
    <w:rsid w:val="00C743A3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5F9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D75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AF0"/>
    <w:rsid w:val="00CE0D9E"/>
    <w:rsid w:val="00CE0E19"/>
    <w:rsid w:val="00CE0E6D"/>
    <w:rsid w:val="00CE0FF8"/>
    <w:rsid w:val="00CE1A41"/>
    <w:rsid w:val="00CE1C9B"/>
    <w:rsid w:val="00CE1F7B"/>
    <w:rsid w:val="00CE2192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818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CF7FE6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44A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D4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6E8D"/>
    <w:rsid w:val="00D37AA6"/>
    <w:rsid w:val="00D402FB"/>
    <w:rsid w:val="00D40389"/>
    <w:rsid w:val="00D40452"/>
    <w:rsid w:val="00D40589"/>
    <w:rsid w:val="00D40774"/>
    <w:rsid w:val="00D40D4A"/>
    <w:rsid w:val="00D40F8B"/>
    <w:rsid w:val="00D412D0"/>
    <w:rsid w:val="00D415A2"/>
    <w:rsid w:val="00D41C0F"/>
    <w:rsid w:val="00D41C4E"/>
    <w:rsid w:val="00D42BE6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3B1D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54E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67D76"/>
    <w:rsid w:val="00D71350"/>
    <w:rsid w:val="00D7298D"/>
    <w:rsid w:val="00D72FCC"/>
    <w:rsid w:val="00D732A9"/>
    <w:rsid w:val="00D738D6"/>
    <w:rsid w:val="00D73A37"/>
    <w:rsid w:val="00D7425E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CFB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384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B99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60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99F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E78"/>
    <w:rsid w:val="00DC71F7"/>
    <w:rsid w:val="00DC7258"/>
    <w:rsid w:val="00DC757F"/>
    <w:rsid w:val="00DD032A"/>
    <w:rsid w:val="00DD0693"/>
    <w:rsid w:val="00DD0A4D"/>
    <w:rsid w:val="00DD0A4E"/>
    <w:rsid w:val="00DD0E0F"/>
    <w:rsid w:val="00DD1DDD"/>
    <w:rsid w:val="00DD1E9B"/>
    <w:rsid w:val="00DD1EDE"/>
    <w:rsid w:val="00DD21F4"/>
    <w:rsid w:val="00DD2B38"/>
    <w:rsid w:val="00DD2E1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0BE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68D"/>
    <w:rsid w:val="00E229E4"/>
    <w:rsid w:val="00E22AA5"/>
    <w:rsid w:val="00E232FF"/>
    <w:rsid w:val="00E23D49"/>
    <w:rsid w:val="00E23F9B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C51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378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6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7E2"/>
    <w:rsid w:val="00E75A4B"/>
    <w:rsid w:val="00E75C9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4BB"/>
    <w:rsid w:val="00E8450D"/>
    <w:rsid w:val="00E8475A"/>
    <w:rsid w:val="00E84A95"/>
    <w:rsid w:val="00E84D90"/>
    <w:rsid w:val="00E8528E"/>
    <w:rsid w:val="00E85499"/>
    <w:rsid w:val="00E85F54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44F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FDE"/>
    <w:rsid w:val="00EA03CF"/>
    <w:rsid w:val="00EA09FD"/>
    <w:rsid w:val="00EA10B3"/>
    <w:rsid w:val="00EA138B"/>
    <w:rsid w:val="00EA15E4"/>
    <w:rsid w:val="00EA199F"/>
    <w:rsid w:val="00EA1A0C"/>
    <w:rsid w:val="00EA1D39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B71"/>
    <w:rsid w:val="00EB6C50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1E6"/>
    <w:rsid w:val="00EC461E"/>
    <w:rsid w:val="00EC4A18"/>
    <w:rsid w:val="00EC4A25"/>
    <w:rsid w:val="00EC4EC2"/>
    <w:rsid w:val="00EC4FC0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0B5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E9A"/>
    <w:rsid w:val="00F03F63"/>
    <w:rsid w:val="00F041CE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0CA"/>
    <w:rsid w:val="00F40177"/>
    <w:rsid w:val="00F401D8"/>
    <w:rsid w:val="00F4041C"/>
    <w:rsid w:val="00F40BA6"/>
    <w:rsid w:val="00F40C0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49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526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BBB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2F7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0A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899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52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1EBB2A-D764-4576-9DD7-1366B2CB0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3169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143</cp:revision>
  <cp:lastPrinted>2017-05-08T10:55:00Z</cp:lastPrinted>
  <dcterms:created xsi:type="dcterms:W3CDTF">2018-06-22T04:14:00Z</dcterms:created>
  <dcterms:modified xsi:type="dcterms:W3CDTF">2018-08-24T14:21:00Z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91CFFDF0092FBBA6D80DD5BBE1E2334DEA44308BF9B0E5B251A2965D022B1F58</vt:lpwstr>
  </property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